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 w:ascii="Arial" w:hAnsi="Arial"/>
          <w:b/>
          <w:sz w:val="24"/>
          <w:lang w:val="en-US" w:eastAsia="zh-CN"/>
        </w:rPr>
        <w:t>SA3</w:t>
      </w:r>
      <w:r>
        <w:rPr>
          <w:rFonts w:ascii="Arial" w:hAnsi="Arial"/>
          <w:b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hint="eastAsia" w:ascii="Arial" w:hAnsi="Arial"/>
          <w:b/>
          <w:sz w:val="24"/>
          <w:lang w:val="en-US" w:eastAsia="zh-CN"/>
        </w:rPr>
        <w:t>113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S3-234595</w:t>
      </w:r>
      <w:r>
        <w:rPr>
          <w:b/>
          <w:i/>
          <w:sz w:val="28"/>
          <w:highlight w:val="none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</w:rPr>
        <w:t>Chicago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th Nov 2023</w:t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10th Nov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0194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 w:leftChars="50" w:firstLine="0" w:firstLineChars="0"/>
            </w:pPr>
            <w:r>
              <w:rPr>
                <w:rFonts w:hint="eastAsia" w:eastAsia="宋体"/>
                <w:lang w:val="en-US" w:eastAsia="zh-CN"/>
              </w:rPr>
              <w:t xml:space="preserve">Adding indication to inform UE of </w:t>
            </w:r>
            <w:r>
              <w:rPr>
                <w:rFonts w:hint="eastAsia"/>
                <w:lang w:val="en-US" w:eastAsia="zh-CN"/>
              </w:rPr>
              <w:t>A-KID refresh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S3</w:t>
            </w:r>
            <w:r>
              <w:fldChar w:fldCharType="end"/>
            </w:r>
            <w:bookmarkStart w:id="3" w:name="_GoBack"/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2023-10-23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AKMA application key can be refreshed by </w:t>
            </w:r>
            <w:r>
              <w:rPr>
                <w:rFonts w:eastAsia="宋体"/>
              </w:rPr>
              <w:t>AKMA Anchor Key</w:t>
            </w:r>
            <w:r>
              <w:rPr>
                <w:rFonts w:hint="eastAsia" w:eastAsia="宋体"/>
                <w:lang w:val="en-US" w:eastAsia="zh-CN"/>
              </w:rPr>
              <w:t xml:space="preserve"> refresh. During </w:t>
            </w:r>
            <w:r>
              <w:rPr>
                <w:rFonts w:eastAsia="宋体"/>
              </w:rPr>
              <w:t>AKMA Anchor Key</w:t>
            </w:r>
            <w:r>
              <w:rPr>
                <w:rFonts w:hint="eastAsia" w:eastAsia="宋体"/>
                <w:lang w:val="en-US" w:eastAsia="zh-CN"/>
              </w:rPr>
              <w:t xml:space="preserve"> refresh procedure, 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 xml:space="preserve">A-KID will be refreshed as well, which causes an expiration of </w:t>
            </w:r>
            <w:r>
              <w:rPr>
                <w:rFonts w:hint="eastAsia"/>
                <w:lang w:val="en-US" w:eastAsia="zh-CN"/>
              </w:rPr>
              <w:t>A-KID</w:t>
            </w:r>
            <w:r>
              <w:rPr>
                <w:rFonts w:hint="eastAsia" w:cs="Times New Roman"/>
                <w:b w:val="0"/>
                <w:bCs w:val="0"/>
                <w:sz w:val="22"/>
                <w:szCs w:val="22"/>
                <w:lang w:val="en-US" w:eastAsia="zh-CN"/>
              </w:rPr>
              <w:t xml:space="preserve"> in </w:t>
            </w:r>
            <w:r>
              <w:rPr>
                <w:rFonts w:eastAsiaTheme="minorEastAsia"/>
              </w:rPr>
              <w:t>Application Session Est</w:t>
            </w:r>
            <w:r>
              <w:rPr>
                <w:rFonts w:hint="eastAsia" w:eastAsiaTheme="minorEastAsia"/>
                <w:lang w:eastAsia="zh-CN"/>
              </w:rPr>
              <w:t>a</w:t>
            </w:r>
            <w:r>
              <w:rPr>
                <w:rFonts w:eastAsiaTheme="minorEastAsia"/>
              </w:rPr>
              <w:t xml:space="preserve">blishment </w:t>
            </w:r>
            <w:r>
              <w:rPr>
                <w:rFonts w:eastAsia="等线"/>
                <w:lang w:val="en-US"/>
              </w:rPr>
              <w:t xml:space="preserve">Request </w:t>
            </w:r>
            <w:r>
              <w:rPr>
                <w:rFonts w:eastAsiaTheme="minorEastAsia"/>
              </w:rPr>
              <w:t>message</w:t>
            </w:r>
            <w:r>
              <w:rPr>
                <w:rFonts w:hint="eastAsia"/>
                <w:lang w:val="en-US" w:eastAsia="zh-CN"/>
              </w:rPr>
              <w:t xml:space="preserve"> sent by UE. The AF shall reject UE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access and inform UE to update A-KID and </w:t>
            </w:r>
            <w:r>
              <w:rPr>
                <w:rFonts w:hint="eastAsia" w:eastAsia="宋体"/>
                <w:lang w:val="en-US" w:eastAsia="zh-CN"/>
              </w:rPr>
              <w:t>AKMA application key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Adding indication to inform UE of </w:t>
            </w:r>
            <w:r>
              <w:rPr>
                <w:rFonts w:hint="eastAsia"/>
                <w:lang w:val="en-US" w:eastAsia="zh-CN"/>
              </w:rPr>
              <w:t>A-KID refresh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Cause the inconsistency of A-KID and AKMA application key between UE and AF.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44"/>
        </w:rPr>
      </w:pPr>
      <w:r>
        <w:rPr>
          <w:sz w:val="44"/>
        </w:rPr>
        <w:t>************* Start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>
      <w:pPr>
        <w:pStyle w:val="4"/>
        <w:rPr>
          <w:rFonts w:eastAsia="宋体"/>
          <w:lang w:eastAsia="zh-CN"/>
        </w:rPr>
      </w:pPr>
      <w:bookmarkStart w:id="1" w:name="_Toc51245750"/>
      <w:bookmarkStart w:id="2" w:name="_Toc145429596"/>
      <w:r>
        <w:rPr>
          <w:rFonts w:eastAsia="宋体"/>
          <w:lang w:eastAsia="zh-CN"/>
        </w:rPr>
        <w:t>6.4.3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K</w:t>
      </w:r>
      <w:r>
        <w:rPr>
          <w:rFonts w:eastAsia="宋体"/>
          <w:vertAlign w:val="subscript"/>
          <w:lang w:eastAsia="zh-CN"/>
        </w:rPr>
        <w:t>AF</w:t>
      </w:r>
      <w:r>
        <w:rPr>
          <w:rFonts w:eastAsia="宋体"/>
          <w:lang w:eastAsia="zh-CN"/>
        </w:rPr>
        <w:t xml:space="preserve"> refresh</w:t>
      </w:r>
      <w:bookmarkEnd w:id="1"/>
      <w:bookmarkEnd w:id="2"/>
    </w:p>
    <w:p>
      <w:pPr>
        <w:rPr>
          <w:rFonts w:eastAsia="宋体"/>
        </w:rPr>
      </w:pPr>
      <w:r>
        <w:rPr>
          <w:rFonts w:eastAsia="宋体"/>
        </w:rPr>
        <w:t>There is no support for an explicit K</w:t>
      </w:r>
      <w:r>
        <w:rPr>
          <w:rFonts w:eastAsia="宋体"/>
          <w:vertAlign w:val="subscript"/>
        </w:rPr>
        <w:t>AF</w:t>
      </w:r>
      <w:r>
        <w:rPr>
          <w:rFonts w:eastAsia="宋体"/>
        </w:rPr>
        <w:t xml:space="preserve"> refresh procedure in this document. If a primary authentication does not take place, the K</w:t>
      </w:r>
      <w:r>
        <w:rPr>
          <w:rFonts w:eastAsia="宋体"/>
          <w:vertAlign w:val="subscript"/>
        </w:rPr>
        <w:t>AUSF</w:t>
      </w:r>
      <w:r>
        <w:rPr>
          <w:rFonts w:eastAsia="宋体"/>
        </w:rPr>
        <w:t>, K</w:t>
      </w:r>
      <w:r>
        <w:rPr>
          <w:rFonts w:eastAsia="宋体"/>
          <w:vertAlign w:val="subscript"/>
        </w:rPr>
        <w:t>AKMA</w:t>
      </w:r>
      <w:r>
        <w:rPr>
          <w:rFonts w:eastAsia="宋体"/>
        </w:rPr>
        <w:t xml:space="preserve"> and K</w:t>
      </w:r>
      <w:r>
        <w:rPr>
          <w:rFonts w:eastAsia="宋体"/>
          <w:vertAlign w:val="subscript"/>
        </w:rPr>
        <w:t>AF</w:t>
      </w:r>
      <w:r>
        <w:rPr>
          <w:rFonts w:eastAsia="宋体"/>
        </w:rPr>
        <w:t xml:space="preserve"> remain unchanged since the latest primary authentication.</w:t>
      </w:r>
    </w:p>
    <w:p>
      <w:r>
        <w:rPr>
          <w:rFonts w:hint="eastAsia"/>
          <w:lang w:eastAsia="zh-CN"/>
        </w:rPr>
        <w:t>The</w:t>
      </w:r>
      <w:r>
        <w:t xml:space="preserve"> K</w:t>
      </w:r>
      <w:r>
        <w:rPr>
          <w:vertAlign w:val="subscript"/>
        </w:rPr>
        <w:t>AF</w:t>
      </w:r>
      <w:r>
        <w:t xml:space="preserve"> may be refreshed by the K</w:t>
      </w:r>
      <w:r>
        <w:rPr>
          <w:vertAlign w:val="subscript"/>
        </w:rPr>
        <w:t>AKMA</w:t>
      </w:r>
      <w:r>
        <w:t xml:space="preserve"> refresh defined in clause 6.4.4 as decided by AAnF.</w:t>
      </w:r>
      <w:ins w:id="0" w:author="ZTE" w:date="2023-10-24T16:34:41Z">
        <w:r>
          <w:rPr>
            <w:rFonts w:hint="eastAsia" w:eastAsia="宋体"/>
            <w:lang w:val="en-US" w:eastAsia="zh-CN"/>
          </w:rPr>
          <w:t xml:space="preserve"> </w:t>
        </w:r>
      </w:ins>
      <w:ins w:id="1" w:author="ZTE" w:date="2023-10-24T16:30:17Z">
        <w:r>
          <w:rPr>
            <w:rFonts w:hint="eastAsia"/>
            <w:color w:val="FF0000"/>
            <w:lang w:val="en-US" w:eastAsia="zh-CN"/>
          </w:rPr>
          <w:t>If the K</w:t>
        </w:r>
      </w:ins>
      <w:ins w:id="2" w:author="ZTE" w:date="2023-10-24T16:30:17Z">
        <w:r>
          <w:rPr>
            <w:rFonts w:hint="eastAsia"/>
            <w:color w:val="FF0000"/>
            <w:vertAlign w:val="subscript"/>
            <w:lang w:val="en-US" w:eastAsia="zh-CN"/>
          </w:rPr>
          <w:t>AF</w:t>
        </w:r>
      </w:ins>
      <w:ins w:id="3" w:author="ZTE" w:date="2023-10-24T16:30:17Z">
        <w:r>
          <w:rPr>
            <w:rFonts w:hint="eastAsia"/>
            <w:color w:val="FF0000"/>
            <w:vertAlign w:val="baseline"/>
            <w:lang w:val="en-US" w:eastAsia="zh-CN"/>
          </w:rPr>
          <w:t xml:space="preserve"> is refreshed successfully</w:t>
        </w:r>
      </w:ins>
      <w:ins w:id="4" w:author="ZTE" w:date="2023-10-24T16:30:39Z">
        <w:r>
          <w:rPr>
            <w:rFonts w:hint="eastAsia"/>
            <w:color w:val="FF0000"/>
            <w:vertAlign w:val="baseline"/>
            <w:lang w:val="en-US" w:eastAsia="zh-CN"/>
          </w:rPr>
          <w:t xml:space="preserve"> </w:t>
        </w:r>
      </w:ins>
      <w:ins w:id="5" w:author="ZTE" w:date="2023-10-24T16:30:40Z">
        <w:r>
          <w:rPr/>
          <w:t>by the K</w:t>
        </w:r>
      </w:ins>
      <w:ins w:id="6" w:author="ZTE" w:date="2023-10-24T16:30:40Z">
        <w:r>
          <w:rPr>
            <w:vertAlign w:val="subscript"/>
          </w:rPr>
          <w:t>AKMA</w:t>
        </w:r>
      </w:ins>
      <w:ins w:id="7" w:author="ZTE" w:date="2023-10-24T16:30:40Z">
        <w:r>
          <w:rPr/>
          <w:t xml:space="preserve"> refresh</w:t>
        </w:r>
      </w:ins>
      <w:ins w:id="8" w:author="ZTE" w:date="2023-10-24T16:30:17Z">
        <w:r>
          <w:rPr>
            <w:rFonts w:hint="eastAsia"/>
            <w:color w:val="FF0000"/>
            <w:vertAlign w:val="baseline"/>
            <w:lang w:val="en-US" w:eastAsia="zh-CN"/>
          </w:rPr>
          <w:t xml:space="preserve">, </w:t>
        </w:r>
      </w:ins>
      <w:ins w:id="9" w:author="ZTE" w:date="2023-10-24T16:30:17Z">
        <w:r>
          <w:rPr>
            <w:rFonts w:hint="eastAsia"/>
            <w:color w:val="FF0000"/>
            <w:lang w:val="en-US" w:eastAsia="zh-CN"/>
          </w:rPr>
          <w:t xml:space="preserve">the AF shall </w:t>
        </w:r>
      </w:ins>
      <w:ins w:id="10" w:author="ZTE" w:date="2023-10-24T16:35:54Z">
        <w:r>
          <w:rPr>
            <w:rFonts w:eastAsia="宋体"/>
          </w:rPr>
          <w:t>reject UE’s access</w:t>
        </w:r>
      </w:ins>
      <w:ins w:id="11" w:author="ZTE" w:date="2023-10-24T16:36:39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12" w:author="ZTE" w:date="2023-10-24T16:36:07Z">
        <w:r>
          <w:rPr>
            <w:rFonts w:hint="eastAsia" w:eastAsia="宋体"/>
            <w:lang w:val="en-US" w:eastAsia="zh-CN"/>
          </w:rPr>
          <w:t xml:space="preserve">with </w:t>
        </w:r>
      </w:ins>
      <w:ins w:id="13" w:author="ZTE" w:date="2023-10-24T16:36:08Z">
        <w:r>
          <w:rPr>
            <w:rFonts w:hint="eastAsia" w:eastAsia="宋体"/>
            <w:lang w:val="en-US" w:eastAsia="zh-CN"/>
          </w:rPr>
          <w:t>an er</w:t>
        </w:r>
      </w:ins>
      <w:ins w:id="14" w:author="ZTE" w:date="2023-10-24T16:36:09Z">
        <w:r>
          <w:rPr>
            <w:rFonts w:hint="eastAsia" w:eastAsia="宋体"/>
            <w:lang w:val="en-US" w:eastAsia="zh-CN"/>
          </w:rPr>
          <w:t xml:space="preserve">ror </w:t>
        </w:r>
      </w:ins>
      <w:ins w:id="15" w:author="ZTE" w:date="2023-10-24T16:36:10Z">
        <w:r>
          <w:rPr>
            <w:rFonts w:hint="eastAsia" w:eastAsia="宋体"/>
            <w:lang w:val="en-US" w:eastAsia="zh-CN"/>
          </w:rPr>
          <w:t>cause</w:t>
        </w:r>
      </w:ins>
      <w:ins w:id="16" w:author="ZTE" w:date="2023-10-24T16:36:11Z">
        <w:r>
          <w:rPr>
            <w:rFonts w:hint="eastAsia" w:eastAsia="宋体"/>
            <w:lang w:val="en-US" w:eastAsia="zh-CN"/>
          </w:rPr>
          <w:t xml:space="preserve"> </w:t>
        </w:r>
      </w:ins>
      <w:ins w:id="17" w:author="ZTE" w:date="2023-10-24T16:36:13Z">
        <w:r>
          <w:rPr>
            <w:rFonts w:hint="eastAsia" w:eastAsia="宋体"/>
            <w:lang w:val="en-US" w:eastAsia="zh-CN"/>
          </w:rPr>
          <w:t>in</w:t>
        </w:r>
      </w:ins>
      <w:ins w:id="18" w:author="ZTE" w:date="2023-10-24T16:36:14Z">
        <w:r>
          <w:rPr>
            <w:rFonts w:hint="eastAsia" w:eastAsia="宋体"/>
            <w:lang w:val="en-US" w:eastAsia="zh-CN"/>
          </w:rPr>
          <w:t>dicat</w:t>
        </w:r>
      </w:ins>
      <w:ins w:id="19" w:author="ZTE" w:date="2023-10-24T16:36:15Z">
        <w:r>
          <w:rPr>
            <w:rFonts w:hint="eastAsia" w:eastAsia="宋体"/>
            <w:lang w:val="en-US" w:eastAsia="zh-CN"/>
          </w:rPr>
          <w:t>i</w:t>
        </w:r>
      </w:ins>
      <w:ins w:id="20" w:author="ZTE" w:date="2023-10-24T16:36:16Z">
        <w:r>
          <w:rPr>
            <w:rFonts w:hint="eastAsia" w:eastAsia="宋体"/>
            <w:lang w:val="en-US" w:eastAsia="zh-CN"/>
          </w:rPr>
          <w:t>ng</w:t>
        </w:r>
      </w:ins>
      <w:ins w:id="21" w:author="ZTE" w:date="2023-10-24T16:30:17Z">
        <w:r>
          <w:rPr>
            <w:rFonts w:hint="eastAsia"/>
            <w:color w:val="FF0000"/>
            <w:lang w:val="en-US" w:eastAsia="zh-CN"/>
          </w:rPr>
          <w:t xml:space="preserve"> the A-KID </w:t>
        </w:r>
      </w:ins>
      <w:ins w:id="22" w:author="ZTE" w:date="2023-10-25T10:23:11Z">
        <w:r>
          <w:rPr>
            <w:rFonts w:hint="eastAsia"/>
            <w:color w:val="FF0000"/>
            <w:lang w:val="en-US" w:eastAsia="zh-CN"/>
          </w:rPr>
          <w:t>or</w:t>
        </w:r>
      </w:ins>
      <w:ins w:id="23" w:author="ZTE" w:date="2023-10-24T16:30:17Z">
        <w:r>
          <w:rPr>
            <w:rFonts w:hint="eastAsia"/>
            <w:color w:val="FF0000"/>
            <w:lang w:val="en-US" w:eastAsia="zh-CN"/>
          </w:rPr>
          <w:t xml:space="preserve"> K</w:t>
        </w:r>
      </w:ins>
      <w:ins w:id="24" w:author="ZTE" w:date="2023-10-24T16:30:17Z">
        <w:r>
          <w:rPr>
            <w:rFonts w:hint="eastAsia"/>
            <w:color w:val="FF0000"/>
            <w:vertAlign w:val="subscript"/>
            <w:lang w:val="en-US" w:eastAsia="zh-CN"/>
          </w:rPr>
          <w:t>AF</w:t>
        </w:r>
      </w:ins>
      <w:ins w:id="25" w:author="ZTE" w:date="2023-10-24T16:30:17Z">
        <w:r>
          <w:rPr>
            <w:rFonts w:hint="eastAsia"/>
            <w:color w:val="FF0000"/>
            <w:lang w:val="en-US" w:eastAsia="zh-CN"/>
          </w:rPr>
          <w:t xml:space="preserve"> are refreshed</w:t>
        </w:r>
      </w:ins>
      <w:ins w:id="26" w:author="ZTE" w:date="2023-10-24T16:36:28Z">
        <w:r>
          <w:rPr>
            <w:rFonts w:hint="eastAsia" w:eastAsia="宋体"/>
            <w:lang w:val="en-US" w:eastAsia="zh-CN"/>
          </w:rPr>
          <w:t>.</w:t>
        </w:r>
      </w:ins>
      <w:ins w:id="27" w:author="ZTE" w:date="2023-10-24T16:36:29Z">
        <w:r>
          <w:rPr>
            <w:rFonts w:hint="eastAsia" w:eastAsia="宋体"/>
            <w:lang w:val="en-US" w:eastAsia="zh-CN"/>
          </w:rPr>
          <w:t xml:space="preserve"> </w:t>
        </w:r>
      </w:ins>
      <w:ins w:id="28" w:author="ZTE" w:date="2023-10-24T16:30:17Z">
        <w:r>
          <w:rPr>
            <w:rFonts w:hint="eastAsia"/>
            <w:color w:val="FF0000"/>
            <w:lang w:val="en-US" w:eastAsia="zh-CN"/>
          </w:rPr>
          <w:t xml:space="preserve">Upon receiving the </w:t>
        </w:r>
      </w:ins>
      <w:ins w:id="29" w:author="ZTE" w:date="2023-10-24T16:39:03Z">
        <w:r>
          <w:rPr>
            <w:rFonts w:hint="eastAsia"/>
            <w:color w:val="FF0000"/>
            <w:lang w:val="en-US" w:eastAsia="zh-CN"/>
          </w:rPr>
          <w:t>me</w:t>
        </w:r>
      </w:ins>
      <w:ins w:id="30" w:author="ZTE" w:date="2023-10-24T16:39:04Z">
        <w:r>
          <w:rPr>
            <w:rFonts w:hint="eastAsia"/>
            <w:color w:val="FF0000"/>
            <w:lang w:val="en-US" w:eastAsia="zh-CN"/>
          </w:rPr>
          <w:t>ssag</w:t>
        </w:r>
      </w:ins>
      <w:ins w:id="31" w:author="ZTE" w:date="2023-10-24T16:39:05Z">
        <w:r>
          <w:rPr>
            <w:rFonts w:hint="eastAsia"/>
            <w:color w:val="FF0000"/>
            <w:lang w:val="en-US" w:eastAsia="zh-CN"/>
          </w:rPr>
          <w:t>e</w:t>
        </w:r>
      </w:ins>
      <w:ins w:id="32" w:author="ZTE" w:date="2023-10-24T16:30:17Z">
        <w:r>
          <w:rPr>
            <w:rFonts w:hint="eastAsia"/>
            <w:color w:val="FF0000"/>
            <w:lang w:val="en-US" w:eastAsia="zh-CN"/>
          </w:rPr>
          <w:t>, the UE can calculate the new A-KID and K</w:t>
        </w:r>
      </w:ins>
      <w:ins w:id="33" w:author="ZTE" w:date="2023-10-24T16:30:17Z">
        <w:r>
          <w:rPr>
            <w:rFonts w:hint="eastAsia"/>
            <w:color w:val="FF0000"/>
            <w:vertAlign w:val="subscript"/>
            <w:lang w:val="en-US" w:eastAsia="zh-CN"/>
          </w:rPr>
          <w:t>AF</w:t>
        </w:r>
      </w:ins>
      <w:ins w:id="34" w:author="ZTE" w:date="2023-10-24T16:38:00Z">
        <w:r>
          <w:rPr>
            <w:rFonts w:hint="eastAsia"/>
            <w:color w:val="FF0000"/>
            <w:lang w:val="en-US" w:eastAsia="zh-CN"/>
          </w:rPr>
          <w:t xml:space="preserve"> and</w:t>
        </w:r>
      </w:ins>
      <w:ins w:id="35" w:author="ZTE" w:date="2023-10-24T16:30:17Z">
        <w:r>
          <w:rPr>
            <w:rFonts w:hint="eastAsia"/>
            <w:color w:val="FF0000"/>
            <w:lang w:val="en-US" w:eastAsia="zh-CN"/>
          </w:rPr>
          <w:t xml:space="preserve"> may </w:t>
        </w:r>
      </w:ins>
      <w:ins w:id="36" w:author="ZTE" w:date="2023-10-24T16:38:06Z">
        <w:r>
          <w:rPr>
            <w:rFonts w:hint="eastAsia"/>
            <w:color w:val="FF0000"/>
            <w:lang w:val="en-US" w:eastAsia="zh-CN"/>
          </w:rPr>
          <w:t>r</w:t>
        </w:r>
      </w:ins>
      <w:ins w:id="37" w:author="ZTE" w:date="2023-10-24T16:38:07Z">
        <w:r>
          <w:rPr>
            <w:rFonts w:hint="eastAsia"/>
            <w:color w:val="FF0000"/>
            <w:lang w:val="en-US" w:eastAsia="zh-CN"/>
          </w:rPr>
          <w:t>e-t</w:t>
        </w:r>
      </w:ins>
      <w:ins w:id="38" w:author="ZTE" w:date="2023-10-24T16:38:08Z">
        <w:r>
          <w:rPr>
            <w:rFonts w:hint="eastAsia"/>
            <w:color w:val="FF0000"/>
            <w:lang w:val="en-US" w:eastAsia="zh-CN"/>
          </w:rPr>
          <w:t>ry ac</w:t>
        </w:r>
      </w:ins>
      <w:ins w:id="39" w:author="ZTE" w:date="2023-10-24T16:38:09Z">
        <w:r>
          <w:rPr>
            <w:rFonts w:hint="eastAsia"/>
            <w:color w:val="FF0000"/>
            <w:lang w:val="en-US" w:eastAsia="zh-CN"/>
          </w:rPr>
          <w:t>cess</w:t>
        </w:r>
      </w:ins>
      <w:ins w:id="40" w:author="ZTE" w:date="2023-10-24T16:38:10Z">
        <w:r>
          <w:rPr>
            <w:rFonts w:hint="eastAsia"/>
            <w:color w:val="FF0000"/>
            <w:lang w:val="en-US" w:eastAsia="zh-CN"/>
          </w:rPr>
          <w:t>ing</w:t>
        </w:r>
      </w:ins>
      <w:ins w:id="41" w:author="ZTE" w:date="2023-10-24T16:38:17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42" w:author="ZTE" w:date="2023-10-24T16:38:18Z">
        <w:r>
          <w:rPr>
            <w:rFonts w:hint="eastAsia"/>
            <w:color w:val="FF0000"/>
            <w:lang w:val="en-US" w:eastAsia="zh-CN"/>
          </w:rPr>
          <w:t xml:space="preserve">the </w:t>
        </w:r>
      </w:ins>
      <w:ins w:id="43" w:author="ZTE" w:date="2023-10-24T16:38:19Z">
        <w:r>
          <w:rPr>
            <w:rFonts w:hint="eastAsia"/>
            <w:color w:val="FF0000"/>
            <w:lang w:val="en-US" w:eastAsia="zh-CN"/>
          </w:rPr>
          <w:t>AF</w:t>
        </w:r>
      </w:ins>
      <w:ins w:id="44" w:author="ZTE" w:date="2023-10-24T16:30:17Z">
        <w:r>
          <w:rPr>
            <w:rFonts w:hint="eastAsia"/>
            <w:color w:val="FF0000"/>
            <w:lang w:val="en-US" w:eastAsia="zh-CN"/>
          </w:rPr>
          <w:t xml:space="preserve"> with the latest A-KID.</w:t>
        </w:r>
      </w:ins>
    </w:p>
    <w:p>
      <w:pPr>
        <w:pStyle w:val="56"/>
        <w:rPr>
          <w:rFonts w:eastAsia="宋体"/>
        </w:rPr>
      </w:pPr>
      <w:r>
        <w:t>NOTE 1: The AAnF can decide KAKMA refresh based on local policy..</w:t>
      </w:r>
    </w:p>
    <w:p>
      <w:pPr>
        <w:rPr>
          <w:rFonts w:eastAsia="宋体"/>
        </w:rPr>
      </w:pPr>
      <w:r>
        <w:rPr>
          <w:rFonts w:eastAsia="宋体"/>
        </w:rPr>
        <w:t>Ua* protocol may support refresh of derived session keys from K</w:t>
      </w:r>
      <w:r>
        <w:rPr>
          <w:rFonts w:eastAsia="宋体"/>
          <w:vertAlign w:val="subscript"/>
        </w:rPr>
        <w:t>AF</w:t>
      </w:r>
      <w:r>
        <w:rPr>
          <w:rFonts w:eastAsia="宋体"/>
        </w:rPr>
        <w:t>. If the Ua* protocol supports the refresh of derived session keys from K</w:t>
      </w:r>
      <w:r>
        <w:rPr>
          <w:rFonts w:eastAsia="宋体"/>
          <w:vertAlign w:val="subscript"/>
        </w:rPr>
        <w:t>AF</w:t>
      </w:r>
      <w:r>
        <w:rPr>
          <w:rFonts w:eastAsia="宋体"/>
        </w:rPr>
        <w:t>, the AF may refresh the K</w:t>
      </w:r>
      <w:r>
        <w:rPr>
          <w:rFonts w:eastAsia="宋体"/>
          <w:vertAlign w:val="subscript"/>
        </w:rPr>
        <w:t>AF</w:t>
      </w:r>
      <w:r>
        <w:rPr>
          <w:rFonts w:eastAsia="宋体"/>
        </w:rPr>
        <w:t xml:space="preserve"> at any time using the Ua* protocol.</w:t>
      </w:r>
    </w:p>
    <w:p>
      <w:pPr>
        <w:pStyle w:val="56"/>
      </w:pPr>
      <w:r>
        <w:t>NOTE 2:</w:t>
      </w:r>
      <w:r>
        <w:tab/>
      </w:r>
      <w:r>
        <w:t xml:space="preserve">How a fresh key is derived for AKMA is up to </w:t>
      </w:r>
      <w:r>
        <w:rPr>
          <w:lang w:val="en-US" w:eastAsia="zh-CN"/>
        </w:rPr>
        <w:t xml:space="preserve">Ua* protocol </w:t>
      </w:r>
      <w:r>
        <w:t>implementation.</w:t>
      </w:r>
    </w:p>
    <w:p>
      <w:pPr>
        <w:pStyle w:val="56"/>
        <w:rPr>
          <w:sz w:val="44"/>
        </w:rPr>
      </w:pPr>
      <w:r>
        <w:t>NOTE 3:</w:t>
      </w:r>
      <w:r>
        <w:tab/>
      </w:r>
      <w:r>
        <w:t xml:space="preserve">A session key based on </w:t>
      </w:r>
      <w:r>
        <w:rPr>
          <w:rFonts w:eastAsia="宋体"/>
        </w:rPr>
        <w:t>K</w:t>
      </w:r>
      <w:r>
        <w:rPr>
          <w:rFonts w:eastAsia="宋体"/>
          <w:vertAlign w:val="subscript"/>
        </w:rPr>
        <w:t>AF</w:t>
      </w:r>
      <w:r>
        <w:rPr>
          <w:rFonts w:eastAsia="宋体"/>
        </w:rPr>
        <w:t xml:space="preserve"> refreshed using the Ua* protocol is only known by UE and AF.</w:t>
      </w:r>
    </w:p>
    <w:p>
      <w:pPr>
        <w:jc w:val="center"/>
        <w:rPr>
          <w:sz w:val="44"/>
        </w:rPr>
      </w:pPr>
      <w:r>
        <w:rPr>
          <w:sz w:val="44"/>
        </w:rPr>
        <w:t>************* End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>
      <w:pPr>
        <w:jc w:val="center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4674AC3"/>
    <w:rsid w:val="092F244C"/>
    <w:rsid w:val="0B9B1AC3"/>
    <w:rsid w:val="144A2E78"/>
    <w:rsid w:val="1B5E091B"/>
    <w:rsid w:val="52B8358E"/>
    <w:rsid w:val="535350EA"/>
    <w:rsid w:val="56BD6E03"/>
    <w:rsid w:val="6A5E4909"/>
    <w:rsid w:val="6A8860C8"/>
    <w:rsid w:val="74956189"/>
    <w:rsid w:val="7DA6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9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2023-10-30T06:51:17Z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239825C2D6AE47549F6D6B72BEF98834</vt:lpwstr>
  </property>
</Properties>
</file>